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49FEF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ED3DC0">
        <w:rPr>
          <w:b/>
          <w:i/>
          <w:noProof/>
          <w:sz w:val="28"/>
        </w:rPr>
        <w:t>04924</w:t>
      </w:r>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70DDC" w:rsidR="001E41F3" w:rsidRPr="00FF4028" w:rsidRDefault="00ED3DC0" w:rsidP="00D40F29">
            <w:pPr>
              <w:pStyle w:val="CRCoverPage"/>
              <w:spacing w:after="0"/>
              <w:jc w:val="center"/>
              <w:rPr>
                <w:noProof/>
                <w:lang w:eastAsia="zh-CN"/>
              </w:rPr>
            </w:pPr>
            <w:r>
              <w:rPr>
                <w:b/>
                <w:noProof/>
                <w:sz w:val="28"/>
              </w:rPr>
              <w:t>4436</w:t>
            </w:r>
            <w:bookmarkStart w:id="0" w:name="_GoBack"/>
            <w:bookmarkEnd w:id="0"/>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355D" w:rsidR="001E41F3" w:rsidRPr="00410371" w:rsidRDefault="0050090D" w:rsidP="00AF69DD">
            <w:pPr>
              <w:pStyle w:val="CRCoverPage"/>
              <w:spacing w:after="0"/>
              <w:jc w:val="center"/>
              <w:rPr>
                <w:noProof/>
                <w:sz w:val="28"/>
              </w:rPr>
            </w:pPr>
            <w:r>
              <w:rPr>
                <w:b/>
                <w:noProof/>
                <w:sz w:val="28"/>
              </w:rPr>
              <w:t>18.1</w:t>
            </w:r>
            <w:r w:rsidR="005075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A2EF5" w:rsidR="001E41F3" w:rsidRDefault="00A02A7B" w:rsidP="00A02A7B">
            <w:pPr>
              <w:pStyle w:val="CRCoverPage"/>
              <w:spacing w:after="0"/>
              <w:ind w:left="100"/>
              <w:rPr>
                <w:noProof/>
              </w:rPr>
            </w:pPr>
            <w:r>
              <w:rPr>
                <w:noProof/>
                <w:lang w:eastAsia="zh-CN"/>
              </w:rPr>
              <w:t>R</w:t>
            </w:r>
            <w:r w:rsidR="0037124E">
              <w:rPr>
                <w:noProof/>
                <w:lang w:eastAsia="zh-CN"/>
              </w:rPr>
              <w:t>edundant traffic steering</w:t>
            </w:r>
            <w:r>
              <w:rPr>
                <w:noProof/>
                <w:lang w:eastAsia="zh-CN"/>
              </w:rPr>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73802" w:rsidR="001E41F3" w:rsidRDefault="00AA52A2">
            <w:pPr>
              <w:pStyle w:val="CRCoverPage"/>
              <w:spacing w:after="0"/>
              <w:ind w:left="100"/>
              <w:rPr>
                <w:noProof/>
              </w:rPr>
            </w:pPr>
            <w:r w:rsidRPr="00AA52A2">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C9534" w:rsidR="001E41F3" w:rsidRDefault="00500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49455F73" w:rsidR="008B200E" w:rsidRPr="00557BA0" w:rsidRDefault="002D12EC" w:rsidP="004F290C">
            <w:pPr>
              <w:pStyle w:val="CRCoverPage"/>
              <w:spacing w:after="0"/>
              <w:ind w:left="100"/>
              <w:rPr>
                <w:noProof/>
                <w:lang w:eastAsia="zh-CN"/>
              </w:rPr>
            </w:pPr>
            <w:r>
              <w:rPr>
                <w:noProof/>
                <w:lang w:eastAsia="zh-CN"/>
              </w:rPr>
              <w:t>For the case of Redundant without providing threshold values and primary access, traffic should be duplicated on both accesses bas</w:t>
            </w:r>
            <w:r w:rsidR="004841B0">
              <w:rPr>
                <w:noProof/>
                <w:lang w:eastAsia="zh-CN"/>
              </w:rPr>
              <w:t>ed on the agre</w:t>
            </w:r>
            <w:r>
              <w:rPr>
                <w:noProof/>
                <w:lang w:eastAsia="zh-CN"/>
              </w:rPr>
              <w:t>ement in SA2-154AH. When UPF indicates to suspend duplication for a traffic, it’s not clear which access should stop the traffic duplication</w:t>
            </w:r>
            <w:r w:rsidR="004841B0">
              <w:rPr>
                <w:noProof/>
                <w:lang w:eastAsia="zh-CN"/>
              </w:rPr>
              <w:t xml:space="preserve"> since no primary access is specified</w:t>
            </w:r>
            <w:r>
              <w:rPr>
                <w:noProof/>
                <w:lang w:eastAsia="zh-CN"/>
              </w:rPr>
              <w:t>.</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44854" w:rsidR="0099240A" w:rsidRPr="00014DA9" w:rsidRDefault="004841B0" w:rsidP="000E5BDD">
            <w:pPr>
              <w:pStyle w:val="CRCoverPage"/>
              <w:spacing w:after="0"/>
              <w:ind w:left="100"/>
              <w:rPr>
                <w:noProof/>
                <w:lang w:eastAsia="zh-CN"/>
              </w:rPr>
            </w:pPr>
            <w:r>
              <w:rPr>
                <w:noProof/>
                <w:lang w:eastAsia="zh-CN"/>
              </w:rPr>
              <w:t xml:space="preserve">Make it clear that </w:t>
            </w:r>
            <w:r w:rsidR="000E5BDD">
              <w:rPr>
                <w:noProof/>
                <w:lang w:eastAsia="zh-CN"/>
              </w:rPr>
              <w:t>selecting</w:t>
            </w:r>
            <w:r>
              <w:rPr>
                <w:noProof/>
                <w:lang w:eastAsia="zh-CN"/>
              </w:rPr>
              <w:t xml:space="preserve"> access</w:t>
            </w:r>
            <w:r w:rsidR="000E5BDD">
              <w:rPr>
                <w:noProof/>
                <w:lang w:eastAsia="zh-CN"/>
              </w:rPr>
              <w:t xml:space="preserve"> to</w:t>
            </w:r>
            <w:r>
              <w:rPr>
                <w:noProof/>
                <w:lang w:eastAsia="zh-CN"/>
              </w:rPr>
              <w:t xml:space="preserve"> suspend duplication in such case is </w:t>
            </w:r>
            <w:r w:rsidR="000E5BDD">
              <w:rPr>
                <w:noProof/>
                <w:lang w:eastAsia="zh-CN"/>
              </w:rPr>
              <w:t xml:space="preserve">the </w:t>
            </w:r>
            <w:r>
              <w:rPr>
                <w:noProof/>
                <w:lang w:eastAsia="zh-CN"/>
              </w:rPr>
              <w:t>UE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78602" w:rsidR="002173BC" w:rsidRDefault="000E5BDD" w:rsidP="00A61A5D">
            <w:pPr>
              <w:pStyle w:val="CRCoverPage"/>
              <w:spacing w:after="0"/>
              <w:ind w:left="100"/>
              <w:rPr>
                <w:noProof/>
                <w:lang w:eastAsia="zh-CN"/>
              </w:rPr>
            </w:pPr>
            <w:r>
              <w:rPr>
                <w:noProof/>
                <w:lang w:eastAsia="zh-CN"/>
              </w:rPr>
              <w:t>Operation on suspend duplication in some case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8D16A" w:rsidR="001E41F3" w:rsidRDefault="0050090D">
            <w:pPr>
              <w:pStyle w:val="CRCoverPage"/>
              <w:spacing w:after="0"/>
              <w:ind w:left="100"/>
              <w:rPr>
                <w:noProof/>
                <w:lang w:eastAsia="zh-CN"/>
              </w:rPr>
            </w:pPr>
            <w:r>
              <w:rPr>
                <w:rFonts w:hint="eastAsia"/>
                <w:noProof/>
                <w:lang w:eastAsia="zh-CN"/>
              </w:rPr>
              <w:t>5</w:t>
            </w:r>
            <w:r>
              <w:rPr>
                <w:noProof/>
                <w:lang w:eastAsia="zh-CN"/>
              </w:rPr>
              <w:t>.32.5.6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225A9DC" w:rsidR="001E41F3" w:rsidRDefault="000E5BDD">
      <w:pPr>
        <w:pStyle w:val="CRCoverPage"/>
        <w:spacing w:after="0"/>
        <w:rPr>
          <w:noProof/>
          <w:sz w:val="8"/>
          <w:szCs w:val="8"/>
          <w:lang w:eastAsia="zh-CN"/>
        </w:rPr>
      </w:pPr>
      <w:r>
        <w:rPr>
          <w:rFonts w:hint="eastAsia"/>
          <w:noProof/>
          <w:sz w:val="8"/>
          <w:szCs w:val="8"/>
          <w:lang w:eastAsia="zh-CN"/>
        </w:rPr>
        <w:t xml:space="preserve"> </w:t>
      </w:r>
      <w:r>
        <w:rPr>
          <w:noProof/>
          <w:sz w:val="8"/>
          <w:szCs w:val="8"/>
          <w:lang w:eastAsia="zh-CN"/>
        </w:rPr>
        <w:t>for</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FB1890" w14:textId="77777777" w:rsidR="00C476A1" w:rsidRDefault="00C476A1" w:rsidP="00C476A1">
      <w:pPr>
        <w:pStyle w:val="4"/>
      </w:pPr>
      <w:bookmarkStart w:id="3" w:name="_Toc131516954"/>
      <w:bookmarkEnd w:id="2"/>
      <w:r>
        <w:t>5.32.5.6</w:t>
      </w:r>
      <w:r>
        <w:tab/>
        <w:t>Suspend and Resume Traffic Duplication</w:t>
      </w:r>
      <w:bookmarkEnd w:id="3"/>
    </w:p>
    <w:p w14:paraId="1EEA1FA3" w14:textId="77777777" w:rsidR="00C476A1" w:rsidRDefault="00C476A1" w:rsidP="00C476A1">
      <w:r>
        <w:t>As part of the Redundant Steering Mode, UPF can decide to suspend traffic duplication for a UE by sending PMF- Suspend Duplication Request message to the UE. How the UPF determines to suspend traffic duplication is implementation specific.</w:t>
      </w:r>
    </w:p>
    <w:p w14:paraId="16CC6318" w14:textId="77777777" w:rsidR="00C476A1" w:rsidRDefault="00C476A1" w:rsidP="00C476A1">
      <w:pPr>
        <w:pStyle w:val="NO"/>
      </w:pPr>
      <w:r>
        <w:t>NOTE 1:</w:t>
      </w:r>
      <w:r>
        <w:tab/>
        <w:t>Suspension can e.g. happen in case of locally detected UPF congestion. In that way the UPF can stop receiving duplicated traffic via 3GPP and non-3GPP access simultaneously.</w:t>
      </w:r>
    </w:p>
    <w:p w14:paraId="3A025002" w14:textId="04471E76" w:rsidR="00C476A1" w:rsidRDefault="00C476A1" w:rsidP="00C476A1">
      <w:pPr>
        <w:rPr>
          <w:ins w:id="4" w:author="Xiaomi-SA2-155" w:date="2023-04-06T19:16:00Z"/>
        </w:rPr>
      </w:pPr>
      <w:r>
        <w:t>The UPF may indicate in PMF-Suspend Duplication Request message the type of traffic (i.e. GBR or non-GBR) for which traffic duplication is being suspended. Once the UE receives PMF-Suspend Duplication Request message from the UPF, the UE shall stop duplicating the type of traffic for which traffic duplication is suspended.</w:t>
      </w:r>
    </w:p>
    <w:p w14:paraId="37685455" w14:textId="02A5E8B0" w:rsidR="00AD444B" w:rsidRDefault="00AD444B" w:rsidP="00C476A1">
      <w:ins w:id="5" w:author="Xiaomi-SA2-155" w:date="2023-04-06T19:16:00Z">
        <w:r>
          <w:t>For the case of Redun</w:t>
        </w:r>
      </w:ins>
      <w:ins w:id="6" w:author="Xiaomi-SA2-155" w:date="2023-04-06T19:17:00Z">
        <w:r>
          <w:t xml:space="preserve">dant without providing threshold values and primary access as specified in clause 5.32.8, </w:t>
        </w:r>
      </w:ins>
      <w:ins w:id="7" w:author="Xiaomi-SA2-155" w:date="2023-04-06T19:18:00Z">
        <w:r>
          <w:t xml:space="preserve">the UE and UPF duplicate traffic on both accesses. </w:t>
        </w:r>
        <w:r>
          <w:rPr>
            <w:lang w:eastAsia="zh-CN"/>
          </w:rPr>
          <w:t>Once the UE</w:t>
        </w:r>
        <w:r>
          <w:t xml:space="preserve"> receives PMF-Suspend Duplication Request message from the UPF indicating the type of traffic (i.e. GBR or non-GBR) for which traffic duplication is being suspended,</w:t>
        </w:r>
      </w:ins>
      <w:ins w:id="8" w:author="Xiaomi-SA2-155" w:date="2023-04-06T19:20:00Z">
        <w:r w:rsidR="00D130C2">
          <w:t xml:space="preserve"> the UE shal</w:t>
        </w:r>
      </w:ins>
      <w:ins w:id="9" w:author="Xiaomi-SA2-155" w:date="2023-04-06T19:21:00Z">
        <w:r w:rsidR="00D130C2">
          <w:t>l stop duplicating the type of traffic over one access</w:t>
        </w:r>
      </w:ins>
      <w:ins w:id="10" w:author="Xiaomi-SA2-155" w:date="2023-04-06T19:22:00Z">
        <w:r w:rsidR="00D130C2">
          <w:t>. Which access is selected</w:t>
        </w:r>
      </w:ins>
      <w:ins w:id="11" w:author="Xiaomi-SA2-155" w:date="2023-04-06T19:23:00Z">
        <w:r w:rsidR="00D130C2">
          <w:t xml:space="preserve"> to stop duplicate is implementation </w:t>
        </w:r>
      </w:ins>
      <w:ins w:id="12" w:author="Xiaomi-SA2-155" w:date="2023-04-06T20:45:00Z">
        <w:r w:rsidR="00E23503">
          <w:t>dependent</w:t>
        </w:r>
      </w:ins>
      <w:ins w:id="13" w:author="Xiaomi-SA2-155" w:date="2023-04-06T19:23:00Z">
        <w:r w:rsidR="00D130C2">
          <w:t>.</w:t>
        </w:r>
      </w:ins>
    </w:p>
    <w:p w14:paraId="05C430BA" w14:textId="77777777" w:rsidR="00C476A1" w:rsidRDefault="00C476A1" w:rsidP="00C476A1">
      <w:pPr>
        <w:pStyle w:val="NO"/>
      </w:pPr>
      <w:r>
        <w:t>NOTE 2:</w:t>
      </w:r>
      <w:r>
        <w:tab/>
        <w:t>If the UPF does not provide the type of traffic (GBR or non-GBR) in the PMF-Suspend Duplication Request message, traffic duplication is suspended for all traffic for which traffic duplication is being performed.</w:t>
      </w:r>
    </w:p>
    <w:p w14:paraId="2AE72E40" w14:textId="77777777" w:rsidR="00C476A1" w:rsidRDefault="00C476A1" w:rsidP="00C476A1">
      <w:r>
        <w:t>UPF may decide to resume traffic duplication for a UE by sending PMF-Resume Duplication Request message. How the UPF determines to resume traffic duplication is implementation specific.</w:t>
      </w:r>
    </w:p>
    <w:p w14:paraId="01E6249F" w14:textId="77777777" w:rsidR="00C476A1" w:rsidRDefault="00C476A1" w:rsidP="00C476A1">
      <w:pPr>
        <w:pStyle w:val="NO"/>
      </w:pPr>
      <w:r>
        <w:t>NOTE 3:</w:t>
      </w:r>
      <w:r>
        <w:tab/>
        <w:t>Resume of traffic duplication can e.g. happen in case UPF has detected that local congestion has diminished.</w:t>
      </w:r>
    </w:p>
    <w:p w14:paraId="7517934B" w14:textId="0D54B770" w:rsidR="00C476A1" w:rsidRDefault="00C476A1" w:rsidP="00C476A1">
      <w:r>
        <w:t>Once the UE receives PMF-Resume Duplication Request message from the UPF, the UE may again duplicate the type of traffic for which traffic duplication is resumed based on the provided Redundant steering mode policies and UE implementation.</w:t>
      </w:r>
    </w:p>
    <w:p w14:paraId="060E0E78" w14:textId="77777777" w:rsidR="00C476A1" w:rsidRDefault="00C476A1" w:rsidP="00C476A1"/>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79FD5" w14:textId="77777777" w:rsidR="00186300" w:rsidRDefault="00186300">
      <w:r>
        <w:separator/>
      </w:r>
    </w:p>
  </w:endnote>
  <w:endnote w:type="continuationSeparator" w:id="0">
    <w:p w14:paraId="5A2FEA93" w14:textId="77777777" w:rsidR="00186300" w:rsidRDefault="0018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52326" w14:textId="77777777" w:rsidR="00186300" w:rsidRDefault="00186300">
      <w:r>
        <w:separator/>
      </w:r>
    </w:p>
  </w:footnote>
  <w:footnote w:type="continuationSeparator" w:id="0">
    <w:p w14:paraId="48A83C0B" w14:textId="77777777" w:rsidR="00186300" w:rsidRDefault="00186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509FF"/>
    <w:rsid w:val="00054156"/>
    <w:rsid w:val="000547FE"/>
    <w:rsid w:val="00065A80"/>
    <w:rsid w:val="00074902"/>
    <w:rsid w:val="00096696"/>
    <w:rsid w:val="000A6394"/>
    <w:rsid w:val="000B7FED"/>
    <w:rsid w:val="000C038A"/>
    <w:rsid w:val="000C1DE9"/>
    <w:rsid w:val="000C565F"/>
    <w:rsid w:val="000C6598"/>
    <w:rsid w:val="000D0257"/>
    <w:rsid w:val="000D44B3"/>
    <w:rsid w:val="000E5BDD"/>
    <w:rsid w:val="00113554"/>
    <w:rsid w:val="00145D43"/>
    <w:rsid w:val="00165CAF"/>
    <w:rsid w:val="00186300"/>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7977"/>
    <w:rsid w:val="002A0464"/>
    <w:rsid w:val="002A5117"/>
    <w:rsid w:val="002B5741"/>
    <w:rsid w:val="002C2190"/>
    <w:rsid w:val="002D12EC"/>
    <w:rsid w:val="002E0A53"/>
    <w:rsid w:val="002E472E"/>
    <w:rsid w:val="00305409"/>
    <w:rsid w:val="00312130"/>
    <w:rsid w:val="003609EF"/>
    <w:rsid w:val="003622D1"/>
    <w:rsid w:val="0036231A"/>
    <w:rsid w:val="0037124E"/>
    <w:rsid w:val="00374DD4"/>
    <w:rsid w:val="003E1A36"/>
    <w:rsid w:val="003F4BA9"/>
    <w:rsid w:val="00410371"/>
    <w:rsid w:val="00412AF9"/>
    <w:rsid w:val="00417AAE"/>
    <w:rsid w:val="004242F1"/>
    <w:rsid w:val="00481494"/>
    <w:rsid w:val="004832F6"/>
    <w:rsid w:val="004841B0"/>
    <w:rsid w:val="00486C3F"/>
    <w:rsid w:val="004B75B7"/>
    <w:rsid w:val="004C6D0A"/>
    <w:rsid w:val="004F290C"/>
    <w:rsid w:val="0050090D"/>
    <w:rsid w:val="00503694"/>
    <w:rsid w:val="00507502"/>
    <w:rsid w:val="005141D9"/>
    <w:rsid w:val="0051580D"/>
    <w:rsid w:val="005349A0"/>
    <w:rsid w:val="005354D0"/>
    <w:rsid w:val="00547111"/>
    <w:rsid w:val="00552DAE"/>
    <w:rsid w:val="0056454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86F7F"/>
    <w:rsid w:val="00695808"/>
    <w:rsid w:val="006B17F8"/>
    <w:rsid w:val="006B46FB"/>
    <w:rsid w:val="006E21FB"/>
    <w:rsid w:val="006E431B"/>
    <w:rsid w:val="00714655"/>
    <w:rsid w:val="00721737"/>
    <w:rsid w:val="007372AA"/>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2A7B"/>
    <w:rsid w:val="00A0749D"/>
    <w:rsid w:val="00A246B6"/>
    <w:rsid w:val="00A46AD8"/>
    <w:rsid w:val="00A47E70"/>
    <w:rsid w:val="00A50CF0"/>
    <w:rsid w:val="00A57308"/>
    <w:rsid w:val="00A61A5D"/>
    <w:rsid w:val="00A7671C"/>
    <w:rsid w:val="00AA2CBC"/>
    <w:rsid w:val="00AA52A2"/>
    <w:rsid w:val="00AC5820"/>
    <w:rsid w:val="00AC65DE"/>
    <w:rsid w:val="00AD1CD8"/>
    <w:rsid w:val="00AD444B"/>
    <w:rsid w:val="00AE00A7"/>
    <w:rsid w:val="00AE2BFB"/>
    <w:rsid w:val="00AE7E78"/>
    <w:rsid w:val="00AF69DD"/>
    <w:rsid w:val="00B11006"/>
    <w:rsid w:val="00B258BB"/>
    <w:rsid w:val="00B26378"/>
    <w:rsid w:val="00B67B97"/>
    <w:rsid w:val="00B74C6E"/>
    <w:rsid w:val="00B968C8"/>
    <w:rsid w:val="00BA22AC"/>
    <w:rsid w:val="00BA3EC5"/>
    <w:rsid w:val="00BA51D9"/>
    <w:rsid w:val="00BA6A83"/>
    <w:rsid w:val="00BB1469"/>
    <w:rsid w:val="00BB5DFC"/>
    <w:rsid w:val="00BC4C69"/>
    <w:rsid w:val="00BC4E84"/>
    <w:rsid w:val="00BD279D"/>
    <w:rsid w:val="00BD6BB8"/>
    <w:rsid w:val="00BF5E37"/>
    <w:rsid w:val="00C476A1"/>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0C2"/>
    <w:rsid w:val="00D13D5F"/>
    <w:rsid w:val="00D24991"/>
    <w:rsid w:val="00D40F29"/>
    <w:rsid w:val="00D50255"/>
    <w:rsid w:val="00D531B3"/>
    <w:rsid w:val="00D66520"/>
    <w:rsid w:val="00D67881"/>
    <w:rsid w:val="00D722C9"/>
    <w:rsid w:val="00D84AE9"/>
    <w:rsid w:val="00DA65C7"/>
    <w:rsid w:val="00DB1272"/>
    <w:rsid w:val="00DB64E6"/>
    <w:rsid w:val="00DD27F6"/>
    <w:rsid w:val="00DE34CF"/>
    <w:rsid w:val="00DF71B8"/>
    <w:rsid w:val="00E13F3D"/>
    <w:rsid w:val="00E23503"/>
    <w:rsid w:val="00E34898"/>
    <w:rsid w:val="00E369D5"/>
    <w:rsid w:val="00E57E38"/>
    <w:rsid w:val="00E64A18"/>
    <w:rsid w:val="00E77903"/>
    <w:rsid w:val="00E86B3C"/>
    <w:rsid w:val="00EB09B7"/>
    <w:rsid w:val="00EB0ACC"/>
    <w:rsid w:val="00EC7413"/>
    <w:rsid w:val="00ED3DC0"/>
    <w:rsid w:val="00EE7D7C"/>
    <w:rsid w:val="00EF6A2F"/>
    <w:rsid w:val="00F000E6"/>
    <w:rsid w:val="00F05DDE"/>
    <w:rsid w:val="00F07E34"/>
    <w:rsid w:val="00F25521"/>
    <w:rsid w:val="00F25D98"/>
    <w:rsid w:val="00F300FB"/>
    <w:rsid w:val="00F36AE3"/>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CD6B2-D389-4087-9143-1BEA604E1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2</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Xiaomi-SA2-155</cp:lastModifiedBy>
  <cp:revision>27</cp:revision>
  <cp:lastPrinted>1900-01-01T00:00:00Z</cp:lastPrinted>
  <dcterms:created xsi:type="dcterms:W3CDTF">2022-11-17T07:53:00Z</dcterms:created>
  <dcterms:modified xsi:type="dcterms:W3CDTF">2023-04-07T14:42:00Z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